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7FB76" w14:textId="7EB0A59D" w:rsidR="00636999" w:rsidRDefault="00636999" w:rsidP="006369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029272"/>
      <w:bookmarkStart w:id="1" w:name="_Toc45028437"/>
      <w:bookmarkStart w:id="2" w:name="_Toc36457519"/>
      <w:bookmarkStart w:id="3" w:name="_Toc27585512"/>
      <w:bookmarkStart w:id="4" w:name="_Toc11338804"/>
      <w:bookmarkStart w:id="5" w:name="_Toc82761151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224CE7">
        <w:rPr>
          <w:b/>
          <w:noProof/>
          <w:sz w:val="24"/>
        </w:rPr>
        <w:t>277</w:t>
      </w:r>
    </w:p>
    <w:p w14:paraId="5C96BA2D" w14:textId="77777777" w:rsidR="00636999" w:rsidRDefault="00636999" w:rsidP="006369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6999" w14:paraId="1DEA1162" w14:textId="77777777" w:rsidTr="003570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14829" w14:textId="77777777" w:rsidR="00636999" w:rsidRDefault="00636999" w:rsidP="003570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36999" w14:paraId="7F25DFA4" w14:textId="77777777" w:rsidTr="003570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990D4" w14:textId="77777777" w:rsidR="00636999" w:rsidRDefault="00636999" w:rsidP="003570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6999" w14:paraId="3683CE18" w14:textId="77777777" w:rsidTr="003570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1937B" w14:textId="77777777" w:rsidR="00636999" w:rsidRDefault="00636999" w:rsidP="0035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999" w14:paraId="619DAC96" w14:textId="77777777" w:rsidTr="00357006">
        <w:tc>
          <w:tcPr>
            <w:tcW w:w="142" w:type="dxa"/>
            <w:tcBorders>
              <w:left w:val="single" w:sz="4" w:space="0" w:color="auto"/>
            </w:tcBorders>
          </w:tcPr>
          <w:p w14:paraId="798644A9" w14:textId="77777777" w:rsidR="00636999" w:rsidRDefault="00636999" w:rsidP="003570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04EE59" w14:textId="74FC58C7" w:rsidR="00636999" w:rsidRPr="00410371" w:rsidRDefault="00636999" w:rsidP="003570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6B3895FC" w14:textId="77777777" w:rsidR="00636999" w:rsidRDefault="00636999" w:rsidP="003570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DED396" w14:textId="1761FABA" w:rsidR="00636999" w:rsidRPr="00410371" w:rsidRDefault="00224CE7" w:rsidP="003570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23682930" w14:textId="77777777" w:rsidR="00636999" w:rsidRDefault="00636999" w:rsidP="003570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0EE7A" w14:textId="7F7F1A25" w:rsidR="00636999" w:rsidRPr="00410371" w:rsidRDefault="00636999" w:rsidP="003570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C9A892" w14:textId="77777777" w:rsidR="00636999" w:rsidRDefault="00636999" w:rsidP="003570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54B265" w14:textId="74E4B2A1" w:rsidR="00636999" w:rsidRPr="00410371" w:rsidRDefault="00636999" w:rsidP="00357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4C9FDD" w14:textId="77777777" w:rsidR="00636999" w:rsidRDefault="00636999" w:rsidP="00357006">
            <w:pPr>
              <w:pStyle w:val="CRCoverPage"/>
              <w:spacing w:after="0"/>
              <w:rPr>
                <w:noProof/>
              </w:rPr>
            </w:pPr>
          </w:p>
        </w:tc>
      </w:tr>
      <w:tr w:rsidR="00636999" w14:paraId="1956DA36" w14:textId="77777777" w:rsidTr="003570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2E562" w14:textId="77777777" w:rsidR="00636999" w:rsidRDefault="00636999" w:rsidP="00357006">
            <w:pPr>
              <w:pStyle w:val="CRCoverPage"/>
              <w:spacing w:after="0"/>
              <w:rPr>
                <w:noProof/>
              </w:rPr>
            </w:pPr>
          </w:p>
        </w:tc>
      </w:tr>
      <w:tr w:rsidR="00636999" w14:paraId="36839E1C" w14:textId="77777777" w:rsidTr="003570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FE1BF7" w14:textId="77777777" w:rsidR="00636999" w:rsidRPr="00F25D98" w:rsidRDefault="00636999" w:rsidP="003570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6999" w14:paraId="5177009C" w14:textId="77777777" w:rsidTr="00357006">
        <w:tc>
          <w:tcPr>
            <w:tcW w:w="9641" w:type="dxa"/>
            <w:gridSpan w:val="9"/>
          </w:tcPr>
          <w:p w14:paraId="725567AB" w14:textId="77777777" w:rsidR="00636999" w:rsidRDefault="00636999" w:rsidP="0035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5F3351" w14:textId="77777777" w:rsidR="00636999" w:rsidRDefault="00636999" w:rsidP="006369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6999" w14:paraId="3CC622D9" w14:textId="77777777" w:rsidTr="00357006">
        <w:tc>
          <w:tcPr>
            <w:tcW w:w="2835" w:type="dxa"/>
          </w:tcPr>
          <w:p w14:paraId="284091AE" w14:textId="77777777" w:rsidR="00636999" w:rsidRDefault="00636999" w:rsidP="003570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17F3A" w14:textId="77777777" w:rsidR="00636999" w:rsidRDefault="00636999" w:rsidP="003570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1AA4B2" w14:textId="77777777" w:rsidR="00636999" w:rsidRDefault="00636999" w:rsidP="00357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D053A" w14:textId="77777777" w:rsidR="00636999" w:rsidRDefault="00636999" w:rsidP="003570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E3D44" w14:textId="77777777" w:rsidR="00636999" w:rsidRDefault="00636999" w:rsidP="00357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F12036" w14:textId="77777777" w:rsidR="00636999" w:rsidRDefault="00636999" w:rsidP="003570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6D8E88" w14:textId="77777777" w:rsidR="00636999" w:rsidRDefault="00636999" w:rsidP="00357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01EC39" w14:textId="77777777" w:rsidR="00636999" w:rsidRDefault="00636999" w:rsidP="003570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00113" w14:textId="77777777" w:rsidR="00636999" w:rsidRDefault="00636999" w:rsidP="003570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33BCDF" w14:textId="77777777" w:rsidR="00636999" w:rsidRDefault="00636999" w:rsidP="006369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6999" w14:paraId="4982B1CC" w14:textId="77777777" w:rsidTr="00357006">
        <w:tc>
          <w:tcPr>
            <w:tcW w:w="9640" w:type="dxa"/>
            <w:gridSpan w:val="11"/>
          </w:tcPr>
          <w:p w14:paraId="13E168EB" w14:textId="77777777" w:rsidR="00636999" w:rsidRDefault="00636999" w:rsidP="0035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999" w14:paraId="4822DF00" w14:textId="77777777" w:rsidTr="003570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BC251" w14:textId="77777777" w:rsidR="00636999" w:rsidRDefault="00636999" w:rsidP="003570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A63C9" w14:textId="02AEB77D" w:rsidR="00636999" w:rsidRDefault="00B431CD" w:rsidP="00357006">
            <w:pPr>
              <w:pStyle w:val="CRCoverPage"/>
              <w:spacing w:after="0"/>
              <w:ind w:left="100"/>
              <w:rPr>
                <w:noProof/>
              </w:rPr>
            </w:pPr>
            <w:r>
              <w:t>Feature numbering</w:t>
            </w:r>
          </w:p>
        </w:tc>
      </w:tr>
      <w:tr w:rsidR="00636999" w14:paraId="26814D47" w14:textId="77777777" w:rsidTr="00357006">
        <w:tc>
          <w:tcPr>
            <w:tcW w:w="1843" w:type="dxa"/>
            <w:tcBorders>
              <w:left w:val="single" w:sz="4" w:space="0" w:color="auto"/>
            </w:tcBorders>
          </w:tcPr>
          <w:p w14:paraId="7CD1D9B0" w14:textId="77777777" w:rsidR="00636999" w:rsidRDefault="00636999" w:rsidP="0035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93B36" w14:textId="77777777" w:rsidR="00636999" w:rsidRDefault="00636999" w:rsidP="0035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999" w14:paraId="5A2E51FA" w14:textId="77777777" w:rsidTr="00357006">
        <w:tc>
          <w:tcPr>
            <w:tcW w:w="1843" w:type="dxa"/>
            <w:tcBorders>
              <w:left w:val="single" w:sz="4" w:space="0" w:color="auto"/>
            </w:tcBorders>
          </w:tcPr>
          <w:p w14:paraId="497E5B48" w14:textId="77777777" w:rsidR="00636999" w:rsidRDefault="00636999" w:rsidP="003570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80C5BB" w14:textId="14E5C412" w:rsidR="00636999" w:rsidRDefault="00B431CD" w:rsidP="0035700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36999" w14:paraId="50DD5C21" w14:textId="77777777" w:rsidTr="00357006">
        <w:tc>
          <w:tcPr>
            <w:tcW w:w="1843" w:type="dxa"/>
            <w:tcBorders>
              <w:left w:val="single" w:sz="4" w:space="0" w:color="auto"/>
            </w:tcBorders>
          </w:tcPr>
          <w:p w14:paraId="3E0BC2C1" w14:textId="77777777" w:rsidR="00636999" w:rsidRDefault="00636999" w:rsidP="003570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B4545" w14:textId="77777777" w:rsidR="00636999" w:rsidRDefault="00636999" w:rsidP="0035700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36999" w14:paraId="7A8A6C19" w14:textId="77777777" w:rsidTr="00357006">
        <w:tc>
          <w:tcPr>
            <w:tcW w:w="1843" w:type="dxa"/>
            <w:tcBorders>
              <w:left w:val="single" w:sz="4" w:space="0" w:color="auto"/>
            </w:tcBorders>
          </w:tcPr>
          <w:p w14:paraId="572445B0" w14:textId="77777777" w:rsidR="00636999" w:rsidRDefault="00636999" w:rsidP="0035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259C4" w14:textId="77777777" w:rsidR="00636999" w:rsidRDefault="00636999" w:rsidP="0035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999" w14:paraId="0163A8E0" w14:textId="77777777" w:rsidTr="00357006">
        <w:tc>
          <w:tcPr>
            <w:tcW w:w="1843" w:type="dxa"/>
            <w:tcBorders>
              <w:left w:val="single" w:sz="4" w:space="0" w:color="auto"/>
            </w:tcBorders>
          </w:tcPr>
          <w:p w14:paraId="2B61E841" w14:textId="77777777" w:rsidR="00636999" w:rsidRDefault="00636999" w:rsidP="003570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17D21D" w14:textId="6D302CF3" w:rsidR="00636999" w:rsidRDefault="00B431CD" w:rsidP="0035700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AE48DD5" w14:textId="77777777" w:rsidR="00636999" w:rsidRDefault="00636999" w:rsidP="003570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220269" w14:textId="77777777" w:rsidR="00636999" w:rsidRDefault="00636999" w:rsidP="003570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C374C6" w14:textId="27AA37A8" w:rsidR="00636999" w:rsidRDefault="00224CE7" w:rsidP="003570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2021-10-01</w:t>
            </w:r>
          </w:p>
        </w:tc>
      </w:tr>
      <w:tr w:rsidR="00636999" w14:paraId="2B7A99A8" w14:textId="77777777" w:rsidTr="00357006">
        <w:tc>
          <w:tcPr>
            <w:tcW w:w="1843" w:type="dxa"/>
            <w:tcBorders>
              <w:left w:val="single" w:sz="4" w:space="0" w:color="auto"/>
            </w:tcBorders>
          </w:tcPr>
          <w:p w14:paraId="67523DCA" w14:textId="77777777" w:rsidR="00636999" w:rsidRDefault="00636999" w:rsidP="0035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952DD" w14:textId="77777777" w:rsidR="00636999" w:rsidRDefault="00636999" w:rsidP="0035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8CBD7B" w14:textId="77777777" w:rsidR="00636999" w:rsidRDefault="00636999" w:rsidP="0035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4DDF51" w14:textId="77777777" w:rsidR="00636999" w:rsidRDefault="00636999" w:rsidP="0035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7CF2C7" w14:textId="77777777" w:rsidR="00636999" w:rsidRDefault="00636999" w:rsidP="0035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999" w14:paraId="354098D4" w14:textId="77777777" w:rsidTr="003570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6581F3" w14:textId="77777777" w:rsidR="00636999" w:rsidRDefault="00636999" w:rsidP="003570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36F86E" w14:textId="41B02DF3" w:rsidR="00636999" w:rsidRDefault="00B431CD" w:rsidP="003570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E573CB" w14:textId="77777777" w:rsidR="00636999" w:rsidRDefault="00636999" w:rsidP="003570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818CD" w14:textId="77777777" w:rsidR="00636999" w:rsidRDefault="00636999" w:rsidP="003570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FC3316" w14:textId="28B286E3" w:rsidR="00636999" w:rsidRDefault="00B431CD" w:rsidP="0035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36999" w14:paraId="34497A0C" w14:textId="77777777" w:rsidTr="003570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33BB96" w14:textId="77777777" w:rsidR="00636999" w:rsidRDefault="00636999" w:rsidP="003570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B0104D" w14:textId="77777777" w:rsidR="00636999" w:rsidRDefault="00636999" w:rsidP="003570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E5D9F" w14:textId="77777777" w:rsidR="00636999" w:rsidRDefault="00636999" w:rsidP="003570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0A7C26" w14:textId="77777777" w:rsidR="00636999" w:rsidRPr="007C2097" w:rsidRDefault="00636999" w:rsidP="003570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36999" w14:paraId="7C5559BB" w14:textId="77777777" w:rsidTr="00357006">
        <w:tc>
          <w:tcPr>
            <w:tcW w:w="1843" w:type="dxa"/>
          </w:tcPr>
          <w:p w14:paraId="01DBF9B3" w14:textId="77777777" w:rsidR="00636999" w:rsidRDefault="00636999" w:rsidP="0035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070B9C" w14:textId="77777777" w:rsidR="00636999" w:rsidRDefault="00636999" w:rsidP="0035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999" w14:paraId="2C6146BB" w14:textId="77777777" w:rsidTr="003570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047A7" w14:textId="77777777" w:rsidR="00636999" w:rsidRDefault="00636999" w:rsidP="00357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9C117" w14:textId="65B7B5D8" w:rsidR="00636999" w:rsidRDefault="00B431CD" w:rsidP="0035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Numbering of features in table 6.2.9-1 is not aligned with Rel-16</w:t>
            </w:r>
          </w:p>
        </w:tc>
      </w:tr>
      <w:tr w:rsidR="00636999" w14:paraId="6D593C4D" w14:textId="77777777" w:rsidTr="0035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33054" w14:textId="77777777" w:rsidR="00636999" w:rsidRDefault="00636999" w:rsidP="0035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1C96D" w14:textId="77777777" w:rsidR="00636999" w:rsidRDefault="00636999" w:rsidP="0035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999" w14:paraId="7C8286F2" w14:textId="77777777" w:rsidTr="0035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B50C8" w14:textId="77777777" w:rsidR="00636999" w:rsidRDefault="00636999" w:rsidP="00357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6D769" w14:textId="6FDA1451" w:rsidR="00636999" w:rsidRDefault="00B431CD" w:rsidP="0035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Renumber the features to align with Rel-16</w:t>
            </w:r>
          </w:p>
        </w:tc>
      </w:tr>
      <w:tr w:rsidR="00636999" w14:paraId="547AAEA4" w14:textId="77777777" w:rsidTr="0035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FEDC5" w14:textId="77777777" w:rsidR="00636999" w:rsidRDefault="00636999" w:rsidP="0035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18225" w14:textId="77777777" w:rsidR="00636999" w:rsidRDefault="00636999" w:rsidP="0035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999" w14:paraId="1576D194" w14:textId="77777777" w:rsidTr="003570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AA452" w14:textId="77777777" w:rsidR="00636999" w:rsidRDefault="00636999" w:rsidP="00357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E8FFE" w14:textId="503EF045" w:rsidR="00636999" w:rsidRDefault="00B431CD" w:rsidP="0035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Incompatibility</w:t>
            </w:r>
          </w:p>
        </w:tc>
      </w:tr>
      <w:tr w:rsidR="00636999" w14:paraId="25523F37" w14:textId="77777777" w:rsidTr="00357006">
        <w:tc>
          <w:tcPr>
            <w:tcW w:w="2694" w:type="dxa"/>
            <w:gridSpan w:val="2"/>
          </w:tcPr>
          <w:p w14:paraId="0A52D297" w14:textId="77777777" w:rsidR="00636999" w:rsidRDefault="00636999" w:rsidP="0035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5AAB2" w14:textId="77777777" w:rsidR="00636999" w:rsidRDefault="00636999" w:rsidP="0035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999" w14:paraId="0EC994FB" w14:textId="77777777" w:rsidTr="003570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FDE92" w14:textId="77777777" w:rsidR="00636999" w:rsidRDefault="00636999" w:rsidP="00357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A6CB8" w14:textId="7C4B5442" w:rsidR="00636999" w:rsidRDefault="00636999" w:rsidP="0035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6.2.9</w:t>
            </w:r>
          </w:p>
        </w:tc>
      </w:tr>
      <w:tr w:rsidR="00636999" w14:paraId="04BCD9B2" w14:textId="77777777" w:rsidTr="0035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51542" w14:textId="77777777" w:rsidR="00636999" w:rsidRDefault="00636999" w:rsidP="0035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D6808" w14:textId="77777777" w:rsidR="00636999" w:rsidRDefault="00636999" w:rsidP="0035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999" w14:paraId="05B38919" w14:textId="77777777" w:rsidTr="0035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82C86" w14:textId="77777777" w:rsidR="00636999" w:rsidRDefault="00636999" w:rsidP="00357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0E69F" w14:textId="77777777" w:rsidR="00636999" w:rsidRDefault="00636999" w:rsidP="00357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C48B7" w14:textId="77777777" w:rsidR="00636999" w:rsidRDefault="00636999" w:rsidP="00357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EE5DFD" w14:textId="77777777" w:rsidR="00636999" w:rsidRDefault="00636999" w:rsidP="003570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986DA8" w14:textId="77777777" w:rsidR="00636999" w:rsidRDefault="00636999" w:rsidP="003570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999" w14:paraId="4679A612" w14:textId="77777777" w:rsidTr="0035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F26FF" w14:textId="77777777" w:rsidR="00636999" w:rsidRDefault="00636999" w:rsidP="00357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7F734" w14:textId="77777777" w:rsidR="00636999" w:rsidRDefault="00636999" w:rsidP="00357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35551" w14:textId="77777777" w:rsidR="00636999" w:rsidRDefault="00636999" w:rsidP="00357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ACCC96" w14:textId="77777777" w:rsidR="00636999" w:rsidRDefault="00636999" w:rsidP="003570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146E5" w14:textId="77777777" w:rsidR="00636999" w:rsidRDefault="00636999" w:rsidP="003570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999" w14:paraId="35EE5141" w14:textId="77777777" w:rsidTr="0035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4DA14" w14:textId="77777777" w:rsidR="00636999" w:rsidRDefault="00636999" w:rsidP="003570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F0D6E" w14:textId="77777777" w:rsidR="00636999" w:rsidRDefault="00636999" w:rsidP="00357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2F879" w14:textId="77777777" w:rsidR="00636999" w:rsidRDefault="00636999" w:rsidP="00357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306AE" w14:textId="77777777" w:rsidR="00636999" w:rsidRDefault="00636999" w:rsidP="003570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4416A" w14:textId="77777777" w:rsidR="00636999" w:rsidRDefault="00636999" w:rsidP="003570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999" w14:paraId="032E0169" w14:textId="77777777" w:rsidTr="0035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00AF9" w14:textId="77777777" w:rsidR="00636999" w:rsidRDefault="00636999" w:rsidP="003570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1BC91" w14:textId="77777777" w:rsidR="00636999" w:rsidRDefault="00636999" w:rsidP="00357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BAC72" w14:textId="77777777" w:rsidR="00636999" w:rsidRDefault="00636999" w:rsidP="00357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A33381" w14:textId="77777777" w:rsidR="00636999" w:rsidRDefault="00636999" w:rsidP="003570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BCE82" w14:textId="77777777" w:rsidR="00636999" w:rsidRDefault="00636999" w:rsidP="003570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999" w14:paraId="18FE4133" w14:textId="77777777" w:rsidTr="0035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8C4C1" w14:textId="77777777" w:rsidR="00636999" w:rsidRDefault="00636999" w:rsidP="003570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EF03" w14:textId="77777777" w:rsidR="00636999" w:rsidRDefault="00636999" w:rsidP="00357006">
            <w:pPr>
              <w:pStyle w:val="CRCoverPage"/>
              <w:spacing w:after="0"/>
              <w:rPr>
                <w:noProof/>
              </w:rPr>
            </w:pPr>
          </w:p>
        </w:tc>
      </w:tr>
      <w:tr w:rsidR="00636999" w14:paraId="0D9AE55B" w14:textId="77777777" w:rsidTr="003570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805B6" w14:textId="77777777" w:rsidR="00636999" w:rsidRDefault="00636999" w:rsidP="00357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FFC32" w14:textId="50F3D0F9" w:rsidR="00636999" w:rsidRDefault="00B431CD" w:rsidP="0035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636999" w:rsidRPr="008863B9" w14:paraId="50851B45" w14:textId="77777777" w:rsidTr="003570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5D89B6" w14:textId="77777777" w:rsidR="00636999" w:rsidRPr="008863B9" w:rsidRDefault="00636999" w:rsidP="00357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78C0B1" w14:textId="77777777" w:rsidR="00636999" w:rsidRPr="008863B9" w:rsidRDefault="00636999" w:rsidP="003570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6999" w14:paraId="412E9F20" w14:textId="77777777" w:rsidTr="003570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3FF29" w14:textId="77777777" w:rsidR="00636999" w:rsidRDefault="00636999" w:rsidP="00357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07A40" w14:textId="77777777" w:rsidR="00636999" w:rsidRDefault="00636999" w:rsidP="003570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9B591B" w14:textId="77777777" w:rsidR="00636999" w:rsidRDefault="00636999" w:rsidP="00636999">
      <w:pPr>
        <w:pStyle w:val="CRCoverPage"/>
        <w:spacing w:after="0"/>
        <w:rPr>
          <w:noProof/>
          <w:sz w:val="8"/>
          <w:szCs w:val="8"/>
        </w:rPr>
      </w:pPr>
    </w:p>
    <w:p w14:paraId="46B6296A" w14:textId="77777777" w:rsidR="00636999" w:rsidRDefault="00636999" w:rsidP="00636999">
      <w:pPr>
        <w:rPr>
          <w:noProof/>
        </w:rPr>
        <w:sectPr w:rsidR="0063699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5FA1B8" w14:textId="77777777" w:rsidR="00636999" w:rsidRPr="006B5418" w:rsidRDefault="00636999" w:rsidP="00636999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0CC045B" w14:textId="77777777" w:rsidR="00636999" w:rsidRPr="006B5418" w:rsidRDefault="00636999" w:rsidP="00636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8F9C93" w14:textId="3ED17CEC" w:rsidR="00486979" w:rsidRDefault="00486979" w:rsidP="00486979">
      <w:pPr>
        <w:pStyle w:val="Heading3"/>
      </w:pPr>
      <w:r>
        <w:t>6.2.</w:t>
      </w:r>
      <w:r w:rsidR="0000605C">
        <w:t>9</w:t>
      </w:r>
      <w:r>
        <w:tab/>
        <w:t>Feature Negotiation</w:t>
      </w:r>
      <w:bookmarkEnd w:id="0"/>
      <w:bookmarkEnd w:id="1"/>
      <w:bookmarkEnd w:id="2"/>
      <w:bookmarkEnd w:id="3"/>
      <w:bookmarkEnd w:id="4"/>
      <w:bookmarkEnd w:id="5"/>
    </w:p>
    <w:p w14:paraId="61767E7B" w14:textId="4B8FDA2B" w:rsidR="00486979" w:rsidRDefault="00486979" w:rsidP="00486979">
      <w:r>
        <w:t>The optional features in table 6.2.</w:t>
      </w:r>
      <w:r w:rsidR="0000605C">
        <w:t>9</w:t>
      </w:r>
      <w:r>
        <w:t>-1 are defined for the Nausf_SoRProtection API. They shall be negotiated using the extensibility mechanism defined in clause 6.6 of 3GPP TS 29.500 [4].</w:t>
      </w:r>
    </w:p>
    <w:p w14:paraId="19DF0EAD" w14:textId="20E2A628" w:rsidR="00486979" w:rsidRDefault="00486979" w:rsidP="00486979">
      <w:pPr>
        <w:pStyle w:val="TH"/>
      </w:pPr>
      <w:r>
        <w:t>Table 6.2.</w:t>
      </w:r>
      <w:r w:rsidR="0000605C">
        <w:t>9</w:t>
      </w:r>
      <w:r>
        <w:t>-1: Supported Features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61"/>
        <w:gridCol w:w="2097"/>
        <w:gridCol w:w="565"/>
        <w:gridCol w:w="5808"/>
      </w:tblGrid>
      <w:tr w:rsidR="00FA0214" w14:paraId="2F48C2D6" w14:textId="77777777" w:rsidTr="00E7768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2BC18" w14:textId="77777777" w:rsidR="00FA0214" w:rsidRDefault="00FA0214">
            <w:pPr>
              <w:pStyle w:val="TAH"/>
            </w:pPr>
            <w:r>
              <w:t>Feature number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6B5DE" w14:textId="77777777" w:rsidR="00FA0214" w:rsidRDefault="00FA0214">
            <w:pPr>
              <w:pStyle w:val="TAH"/>
            </w:pPr>
            <w:r>
              <w:t>Feature Name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D1E5D" w14:textId="2B07E541" w:rsidR="00FA0214" w:rsidRDefault="00FA0214">
            <w:pPr>
              <w:pStyle w:val="TAH"/>
            </w:pPr>
            <w:r>
              <w:t>M/O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BD49F" w14:textId="79805EAD" w:rsidR="00FA0214" w:rsidRDefault="00FA0214">
            <w:pPr>
              <w:pStyle w:val="TAH"/>
            </w:pPr>
            <w:r>
              <w:t>Description</w:t>
            </w:r>
          </w:p>
        </w:tc>
      </w:tr>
      <w:tr w:rsidR="00FA0214" w:rsidRPr="00486979" w:rsidDel="00636999" w14:paraId="5EE3C24B" w14:textId="0CD8E970" w:rsidTr="00E7768C">
        <w:trPr>
          <w:jc w:val="center"/>
          <w:del w:id="7" w:author="Ulrich Wiehe" w:date="2021-09-23T11:40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54E0" w14:textId="78A66BC1" w:rsidR="00FA0214" w:rsidDel="00636999" w:rsidRDefault="00FA0214">
            <w:pPr>
              <w:pStyle w:val="TAL"/>
              <w:rPr>
                <w:del w:id="8" w:author="Ulrich Wiehe" w:date="2021-09-23T11:40:00Z"/>
              </w:rPr>
            </w:pPr>
            <w:del w:id="9" w:author="Ulrich Wiehe" w:date="2021-09-23T11:40:00Z">
              <w:r w:rsidDel="00636999">
                <w:delText>1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D3A4" w14:textId="1EAB981C" w:rsidR="00FA0214" w:rsidDel="00636999" w:rsidRDefault="00FA0214">
            <w:pPr>
              <w:pStyle w:val="TAL"/>
              <w:rPr>
                <w:del w:id="10" w:author="Ulrich Wiehe" w:date="2021-09-23T11:40:00Z"/>
              </w:rPr>
            </w:pPr>
            <w:del w:id="11" w:author="Ulrich Wiehe" w:date="2021-09-23T11:40:00Z">
              <w:r w:rsidDel="00636999">
                <w:delText>sorTransparentSupport</w:delText>
              </w:r>
            </w:del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5050" w14:textId="200DC5E6" w:rsidR="00FA0214" w:rsidDel="00636999" w:rsidRDefault="00FA0214" w:rsidP="00E7768C">
            <w:pPr>
              <w:pStyle w:val="TAL"/>
              <w:jc w:val="center"/>
              <w:rPr>
                <w:del w:id="12" w:author="Ulrich Wiehe" w:date="2021-09-23T11:40:00Z"/>
                <w:rFonts w:cs="Arial"/>
                <w:szCs w:val="18"/>
              </w:rPr>
            </w:pPr>
            <w:del w:id="13" w:author="Ulrich Wiehe" w:date="2021-09-23T11:40:00Z">
              <w:r w:rsidDel="00636999">
                <w:rPr>
                  <w:rFonts w:cs="Arial"/>
                  <w:szCs w:val="18"/>
                </w:rPr>
                <w:delText>O</w:delText>
              </w:r>
            </w:del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123F" w14:textId="0E2A6E5F" w:rsidR="00FA0214" w:rsidDel="00636999" w:rsidRDefault="00FA0214">
            <w:pPr>
              <w:pStyle w:val="TAL"/>
              <w:rPr>
                <w:del w:id="14" w:author="Ulrich Wiehe" w:date="2021-09-23T11:40:00Z"/>
                <w:rFonts w:cs="Arial"/>
                <w:szCs w:val="18"/>
              </w:rPr>
            </w:pPr>
            <w:del w:id="15" w:author="Ulrich Wiehe" w:date="2021-09-23T11:40:00Z">
              <w:r w:rsidDel="00636999">
                <w:rPr>
                  <w:rFonts w:cs="Arial"/>
                  <w:szCs w:val="18"/>
                </w:rPr>
                <w:delText>This flag is used by AUSF to register (in NRF) its support of receiving SoR Transparent Information instead of individual IEs from UDM.</w:delText>
              </w:r>
            </w:del>
          </w:p>
        </w:tc>
      </w:tr>
      <w:tr w:rsidR="00FA0214" w:rsidRPr="00486979" w14:paraId="649F5366" w14:textId="77777777" w:rsidTr="00FA021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0546" w14:textId="0FD73618" w:rsidR="00FA0214" w:rsidRDefault="00636999" w:rsidP="00FA0214">
            <w:pPr>
              <w:pStyle w:val="TAL"/>
            </w:pPr>
            <w:ins w:id="16" w:author="Ulrich Wiehe" w:date="2021-09-23T11:40:00Z">
              <w:r>
                <w:t>1</w:t>
              </w:r>
            </w:ins>
            <w:del w:id="17" w:author="Ulrich Wiehe" w:date="2021-09-23T11:40:00Z">
              <w:r w:rsidR="00970A06" w:rsidDel="00636999">
                <w:delText>2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515" w14:textId="57B2CB99" w:rsidR="00FA0214" w:rsidRDefault="00FA0214" w:rsidP="00FA0214">
            <w:pPr>
              <w:pStyle w:val="TAL"/>
            </w:pPr>
            <w:r>
              <w:rPr>
                <w:lang w:eastAsia="ko-KR"/>
              </w:rPr>
              <w:t>ES3XX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AC7" w14:textId="01398D78" w:rsidR="00FA0214" w:rsidRDefault="00FA0214" w:rsidP="00FA021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E2C1" w14:textId="77777777" w:rsidR="00FA0214" w:rsidRDefault="00FA0214" w:rsidP="00FA02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Support of HTTP 307/308 redirection</w:t>
            </w:r>
          </w:p>
          <w:p w14:paraId="28ABB565" w14:textId="77777777" w:rsidR="00FA0214" w:rsidRDefault="00FA0214" w:rsidP="00FA0214">
            <w:pPr>
              <w:pStyle w:val="TAL"/>
              <w:rPr>
                <w:lang w:eastAsia="ko-KR"/>
              </w:rPr>
            </w:pPr>
          </w:p>
          <w:p w14:paraId="5E5ABA45" w14:textId="77777777" w:rsidR="00FA0214" w:rsidRDefault="00FA0214" w:rsidP="00FA02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An NF Service </w:t>
            </w:r>
            <w:r w:rsidRPr="00E44C25">
              <w:t xml:space="preserve">Consumer (e.g. </w:t>
            </w:r>
            <w:r>
              <w:t>UDM</w:t>
            </w:r>
            <w:r w:rsidRPr="00E44C25">
              <w:t>) that support</w:t>
            </w:r>
            <w:r>
              <w:t>s</w:t>
            </w:r>
            <w:r w:rsidRPr="00E44C25">
              <w:t xml:space="preserve"> this feature shall support </w:t>
            </w:r>
            <w:r>
              <w:t xml:space="preserve">handling of HTTP 307/308 redirection for any service operation of the </w:t>
            </w:r>
            <w:r w:rsidRPr="00544965">
              <w:rPr>
                <w:rFonts w:eastAsia="SimSun"/>
                <w:lang w:eastAsia="zh-CN"/>
              </w:rPr>
              <w:t>SoRProtection</w:t>
            </w:r>
            <w:r>
              <w:t xml:space="preserve"> service. An NF Service Consumer that does not support this feature does only support HTTP redirection as specified for 3GPP Release 15.</w:t>
            </w:r>
          </w:p>
          <w:p w14:paraId="33C69718" w14:textId="77777777" w:rsidR="00FA0214" w:rsidRDefault="00FA0214" w:rsidP="00FA0214">
            <w:pPr>
              <w:pStyle w:val="TAL"/>
              <w:rPr>
                <w:rFonts w:cs="Arial"/>
                <w:szCs w:val="18"/>
              </w:rPr>
            </w:pPr>
          </w:p>
        </w:tc>
      </w:tr>
      <w:tr w:rsidR="00636999" w:rsidRPr="00486979" w14:paraId="0F010DE6" w14:textId="77777777" w:rsidTr="00636999">
        <w:trPr>
          <w:jc w:val="center"/>
          <w:ins w:id="18" w:author="Ulrich Wiehe" w:date="2021-09-23T11:40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DDCD" w14:textId="391C5AE1" w:rsidR="00636999" w:rsidRDefault="00636999" w:rsidP="00357006">
            <w:pPr>
              <w:pStyle w:val="TAL"/>
              <w:rPr>
                <w:ins w:id="19" w:author="Ulrich Wiehe" w:date="2021-09-23T11:40:00Z"/>
              </w:rPr>
            </w:pPr>
            <w:ins w:id="20" w:author="Ulrich Wiehe" w:date="2021-09-23T11:40:00Z">
              <w:r>
                <w:t>2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DEE9" w14:textId="77777777" w:rsidR="00636999" w:rsidRDefault="00636999" w:rsidP="00357006">
            <w:pPr>
              <w:pStyle w:val="TAL"/>
              <w:rPr>
                <w:ins w:id="21" w:author="Ulrich Wiehe" w:date="2021-09-23T11:40:00Z"/>
                <w:lang w:eastAsia="ko-KR"/>
              </w:rPr>
            </w:pPr>
            <w:ins w:id="22" w:author="Ulrich Wiehe" w:date="2021-09-23T11:40:00Z">
              <w:r>
                <w:rPr>
                  <w:lang w:eastAsia="ko-KR"/>
                </w:rPr>
                <w:t>sorTransparentSupport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5786" w14:textId="77777777" w:rsidR="00636999" w:rsidRPr="00636999" w:rsidRDefault="00636999" w:rsidP="00357006">
            <w:pPr>
              <w:pStyle w:val="TAL"/>
              <w:jc w:val="center"/>
              <w:rPr>
                <w:ins w:id="23" w:author="Ulrich Wiehe" w:date="2021-09-23T11:40:00Z"/>
                <w:lang w:eastAsia="ko-KR"/>
              </w:rPr>
            </w:pPr>
            <w:ins w:id="24" w:author="Ulrich Wiehe" w:date="2021-09-23T11:40:00Z">
              <w:r w:rsidRPr="00636999">
                <w:rPr>
                  <w:lang w:eastAsia="ko-KR"/>
                </w:rPr>
                <w:t>O</w:t>
              </w:r>
            </w:ins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A96F" w14:textId="77777777" w:rsidR="00636999" w:rsidRPr="00636999" w:rsidRDefault="00636999" w:rsidP="00357006">
            <w:pPr>
              <w:pStyle w:val="TAL"/>
              <w:rPr>
                <w:ins w:id="25" w:author="Ulrich Wiehe" w:date="2021-09-23T11:40:00Z"/>
                <w:lang w:eastAsia="ko-KR"/>
              </w:rPr>
            </w:pPr>
            <w:ins w:id="26" w:author="Ulrich Wiehe" w:date="2021-09-23T11:40:00Z">
              <w:r w:rsidRPr="00636999">
                <w:rPr>
                  <w:lang w:eastAsia="ko-KR"/>
                </w:rPr>
                <w:t>This flag is used by AUSF to register (in NRF) its support of receiving SoR Transparent Information instead of individual IEs from UDM.</w:t>
              </w:r>
            </w:ins>
          </w:p>
        </w:tc>
      </w:tr>
    </w:tbl>
    <w:p w14:paraId="0E254760" w14:textId="77777777" w:rsidR="00636999" w:rsidRPr="006B5418" w:rsidRDefault="00636999" w:rsidP="00636999">
      <w:pPr>
        <w:rPr>
          <w:lang w:val="en-US"/>
        </w:rPr>
      </w:pPr>
    </w:p>
    <w:p w14:paraId="472FEC24" w14:textId="77777777" w:rsidR="00636999" w:rsidRPr="006B5418" w:rsidRDefault="00636999" w:rsidP="00636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89CDBED" w14:textId="77777777" w:rsidR="001F42BE" w:rsidRDefault="001F42BE" w:rsidP="001F42BE">
      <w:pPr>
        <w:rPr>
          <w:lang w:val="en-US"/>
        </w:rPr>
      </w:pPr>
    </w:p>
    <w:sectPr w:rsidR="001F42B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8E956" w14:textId="77777777" w:rsidR="001C2C83" w:rsidRDefault="001C2C83">
      <w:r>
        <w:separator/>
      </w:r>
    </w:p>
  </w:endnote>
  <w:endnote w:type="continuationSeparator" w:id="0">
    <w:p w14:paraId="7B4E9247" w14:textId="77777777" w:rsidR="001C2C83" w:rsidRDefault="001C2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20802" w14:textId="77777777" w:rsidR="00B431CD" w:rsidRDefault="00B431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7BD3F" w14:textId="77777777" w:rsidR="00B431CD" w:rsidRDefault="00B431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BFA97" w14:textId="77777777" w:rsidR="00B431CD" w:rsidRDefault="00B431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BBBD6" w14:textId="77777777" w:rsidR="001A64C0" w:rsidRDefault="001A64C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74B819" w14:textId="77777777" w:rsidR="001C2C83" w:rsidRDefault="001C2C83">
      <w:r>
        <w:separator/>
      </w:r>
    </w:p>
  </w:footnote>
  <w:footnote w:type="continuationSeparator" w:id="0">
    <w:p w14:paraId="06C53997" w14:textId="77777777" w:rsidR="001C2C83" w:rsidRDefault="001C2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06CC" w14:textId="77777777" w:rsidR="00636999" w:rsidRDefault="006369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A4198" w14:textId="77777777" w:rsidR="00B431CD" w:rsidRDefault="00B431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2A255" w14:textId="77777777" w:rsidR="00B431CD" w:rsidRDefault="00B431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DC7CE" w14:textId="2409A87F" w:rsidR="001A64C0" w:rsidRDefault="001A64C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4C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1A64C0" w:rsidRDefault="001A64C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25FB1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4185E5AC" w:rsidR="001A64C0" w:rsidRDefault="001A64C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4C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1A64C0" w:rsidRDefault="001A64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2"/>
  </w:num>
  <w:num w:numId="7">
    <w:abstractNumId w:val="14"/>
  </w:num>
  <w:num w:numId="8">
    <w:abstractNumId w:val="13"/>
  </w:num>
  <w:num w:numId="9">
    <w:abstractNumId w:val="10"/>
  </w:num>
  <w:num w:numId="10">
    <w:abstractNumId w:val="9"/>
  </w:num>
  <w:num w:numId="11">
    <w:abstractNumId w:val="6"/>
  </w:num>
  <w:num w:numId="12">
    <w:abstractNumId w:val="8"/>
  </w:num>
  <w:num w:numId="13">
    <w:abstractNumId w:val="4"/>
  </w:num>
  <w:num w:numId="14">
    <w:abstractNumId w:val="3"/>
  </w:num>
  <w:num w:numId="15">
    <w:abstractNumId w:val="7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5AA3"/>
    <w:rsid w:val="00031CEC"/>
    <w:rsid w:val="00033397"/>
    <w:rsid w:val="00037DBA"/>
    <w:rsid w:val="00040095"/>
    <w:rsid w:val="00051834"/>
    <w:rsid w:val="00054A22"/>
    <w:rsid w:val="00062023"/>
    <w:rsid w:val="000655A6"/>
    <w:rsid w:val="00074FF6"/>
    <w:rsid w:val="00077F12"/>
    <w:rsid w:val="00080512"/>
    <w:rsid w:val="0008603C"/>
    <w:rsid w:val="000C47C3"/>
    <w:rsid w:val="000D58AB"/>
    <w:rsid w:val="000E2C2C"/>
    <w:rsid w:val="000F0FB5"/>
    <w:rsid w:val="00111DF2"/>
    <w:rsid w:val="00114BC4"/>
    <w:rsid w:val="001158CB"/>
    <w:rsid w:val="00133525"/>
    <w:rsid w:val="001422FB"/>
    <w:rsid w:val="00150CA7"/>
    <w:rsid w:val="00167982"/>
    <w:rsid w:val="001701B5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51C1"/>
    <w:rsid w:val="001F0C1D"/>
    <w:rsid w:val="001F1132"/>
    <w:rsid w:val="001F168B"/>
    <w:rsid w:val="001F42BE"/>
    <w:rsid w:val="00215572"/>
    <w:rsid w:val="00224CE7"/>
    <w:rsid w:val="002347A2"/>
    <w:rsid w:val="00256E93"/>
    <w:rsid w:val="00265751"/>
    <w:rsid w:val="002675F0"/>
    <w:rsid w:val="00267AF7"/>
    <w:rsid w:val="00270EEF"/>
    <w:rsid w:val="002A5EFC"/>
    <w:rsid w:val="002B6339"/>
    <w:rsid w:val="002C0C5F"/>
    <w:rsid w:val="002C5AB6"/>
    <w:rsid w:val="002E00EE"/>
    <w:rsid w:val="002E1FB2"/>
    <w:rsid w:val="002F2109"/>
    <w:rsid w:val="002F2794"/>
    <w:rsid w:val="002F62EA"/>
    <w:rsid w:val="003172DC"/>
    <w:rsid w:val="0032340D"/>
    <w:rsid w:val="003537ED"/>
    <w:rsid w:val="0035462D"/>
    <w:rsid w:val="00360974"/>
    <w:rsid w:val="003765B8"/>
    <w:rsid w:val="00390298"/>
    <w:rsid w:val="003A30C7"/>
    <w:rsid w:val="003B2FCD"/>
    <w:rsid w:val="003C1686"/>
    <w:rsid w:val="003C3971"/>
    <w:rsid w:val="003C5131"/>
    <w:rsid w:val="003D1E8E"/>
    <w:rsid w:val="003E63E2"/>
    <w:rsid w:val="004004A3"/>
    <w:rsid w:val="004012F4"/>
    <w:rsid w:val="004030B8"/>
    <w:rsid w:val="00404C61"/>
    <w:rsid w:val="0041683E"/>
    <w:rsid w:val="00423334"/>
    <w:rsid w:val="004345EC"/>
    <w:rsid w:val="00465515"/>
    <w:rsid w:val="00486979"/>
    <w:rsid w:val="004872F3"/>
    <w:rsid w:val="004923FD"/>
    <w:rsid w:val="00494C8D"/>
    <w:rsid w:val="0049551D"/>
    <w:rsid w:val="004C07F2"/>
    <w:rsid w:val="004C14E7"/>
    <w:rsid w:val="004C3E42"/>
    <w:rsid w:val="004D3578"/>
    <w:rsid w:val="004D626C"/>
    <w:rsid w:val="004E206A"/>
    <w:rsid w:val="004E213A"/>
    <w:rsid w:val="004F0988"/>
    <w:rsid w:val="004F1662"/>
    <w:rsid w:val="004F2774"/>
    <w:rsid w:val="004F3340"/>
    <w:rsid w:val="004F52FB"/>
    <w:rsid w:val="00503C31"/>
    <w:rsid w:val="00514BEB"/>
    <w:rsid w:val="00515B77"/>
    <w:rsid w:val="00516D39"/>
    <w:rsid w:val="0053388B"/>
    <w:rsid w:val="00533E3B"/>
    <w:rsid w:val="00535773"/>
    <w:rsid w:val="00543E6C"/>
    <w:rsid w:val="0054400B"/>
    <w:rsid w:val="005450A2"/>
    <w:rsid w:val="00565087"/>
    <w:rsid w:val="005744CC"/>
    <w:rsid w:val="00584360"/>
    <w:rsid w:val="00597B11"/>
    <w:rsid w:val="005A0F7E"/>
    <w:rsid w:val="005A439B"/>
    <w:rsid w:val="005D199C"/>
    <w:rsid w:val="005D2E01"/>
    <w:rsid w:val="005D7526"/>
    <w:rsid w:val="005E0304"/>
    <w:rsid w:val="005E0577"/>
    <w:rsid w:val="005E4BB2"/>
    <w:rsid w:val="005E799F"/>
    <w:rsid w:val="00602AE1"/>
    <w:rsid w:val="00602AEA"/>
    <w:rsid w:val="00603571"/>
    <w:rsid w:val="00614FDF"/>
    <w:rsid w:val="0063388D"/>
    <w:rsid w:val="0063543D"/>
    <w:rsid w:val="00636999"/>
    <w:rsid w:val="00647114"/>
    <w:rsid w:val="006779E0"/>
    <w:rsid w:val="00683C25"/>
    <w:rsid w:val="006A323F"/>
    <w:rsid w:val="006A427A"/>
    <w:rsid w:val="006B30D0"/>
    <w:rsid w:val="006B70AD"/>
    <w:rsid w:val="006C3D95"/>
    <w:rsid w:val="006D3027"/>
    <w:rsid w:val="006E5C86"/>
    <w:rsid w:val="006F6F39"/>
    <w:rsid w:val="00701116"/>
    <w:rsid w:val="0071054D"/>
    <w:rsid w:val="00713C44"/>
    <w:rsid w:val="00724DE9"/>
    <w:rsid w:val="00727CCF"/>
    <w:rsid w:val="00734A5B"/>
    <w:rsid w:val="0074026F"/>
    <w:rsid w:val="00740FF8"/>
    <w:rsid w:val="007429F6"/>
    <w:rsid w:val="00744E76"/>
    <w:rsid w:val="00753F05"/>
    <w:rsid w:val="007575F4"/>
    <w:rsid w:val="00774DA4"/>
    <w:rsid w:val="007770C6"/>
    <w:rsid w:val="00781F0F"/>
    <w:rsid w:val="0078742B"/>
    <w:rsid w:val="00790056"/>
    <w:rsid w:val="007A13B5"/>
    <w:rsid w:val="007B600E"/>
    <w:rsid w:val="007B706D"/>
    <w:rsid w:val="007C0112"/>
    <w:rsid w:val="007D2B16"/>
    <w:rsid w:val="007E37D3"/>
    <w:rsid w:val="007E5575"/>
    <w:rsid w:val="007F0F4A"/>
    <w:rsid w:val="007F2BFC"/>
    <w:rsid w:val="008028A4"/>
    <w:rsid w:val="00812889"/>
    <w:rsid w:val="00816E5B"/>
    <w:rsid w:val="00821636"/>
    <w:rsid w:val="00821BA3"/>
    <w:rsid w:val="00830747"/>
    <w:rsid w:val="00837690"/>
    <w:rsid w:val="00842D59"/>
    <w:rsid w:val="008768CA"/>
    <w:rsid w:val="0088551A"/>
    <w:rsid w:val="008C384C"/>
    <w:rsid w:val="008D404F"/>
    <w:rsid w:val="008D4069"/>
    <w:rsid w:val="008F3FB9"/>
    <w:rsid w:val="008F7387"/>
    <w:rsid w:val="0090271F"/>
    <w:rsid w:val="00902E23"/>
    <w:rsid w:val="009114D7"/>
    <w:rsid w:val="0091348E"/>
    <w:rsid w:val="00917CCB"/>
    <w:rsid w:val="00931345"/>
    <w:rsid w:val="00942EC2"/>
    <w:rsid w:val="00961734"/>
    <w:rsid w:val="00970A06"/>
    <w:rsid w:val="00971E7D"/>
    <w:rsid w:val="009724C2"/>
    <w:rsid w:val="00973DDB"/>
    <w:rsid w:val="009B19A2"/>
    <w:rsid w:val="009C0E6E"/>
    <w:rsid w:val="009E35B1"/>
    <w:rsid w:val="009F17FD"/>
    <w:rsid w:val="009F37B7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53724"/>
    <w:rsid w:val="00A56066"/>
    <w:rsid w:val="00A6402D"/>
    <w:rsid w:val="00A71D1B"/>
    <w:rsid w:val="00A73129"/>
    <w:rsid w:val="00A82346"/>
    <w:rsid w:val="00A92BA1"/>
    <w:rsid w:val="00A97EDE"/>
    <w:rsid w:val="00AA58E8"/>
    <w:rsid w:val="00AB3633"/>
    <w:rsid w:val="00AC1B8E"/>
    <w:rsid w:val="00AC6BC6"/>
    <w:rsid w:val="00AD06B5"/>
    <w:rsid w:val="00AE65E2"/>
    <w:rsid w:val="00AF1DE8"/>
    <w:rsid w:val="00AF31E5"/>
    <w:rsid w:val="00B07F9E"/>
    <w:rsid w:val="00B15449"/>
    <w:rsid w:val="00B22AB2"/>
    <w:rsid w:val="00B416CC"/>
    <w:rsid w:val="00B431CD"/>
    <w:rsid w:val="00B828B9"/>
    <w:rsid w:val="00B924BF"/>
    <w:rsid w:val="00B93086"/>
    <w:rsid w:val="00B96BEB"/>
    <w:rsid w:val="00BA19ED"/>
    <w:rsid w:val="00BA4B8D"/>
    <w:rsid w:val="00BC0F7D"/>
    <w:rsid w:val="00BC7382"/>
    <w:rsid w:val="00BD6039"/>
    <w:rsid w:val="00BD7D31"/>
    <w:rsid w:val="00BE13B3"/>
    <w:rsid w:val="00BE3255"/>
    <w:rsid w:val="00BE5355"/>
    <w:rsid w:val="00BF128E"/>
    <w:rsid w:val="00BF3295"/>
    <w:rsid w:val="00C0051B"/>
    <w:rsid w:val="00C025A6"/>
    <w:rsid w:val="00C074DD"/>
    <w:rsid w:val="00C1496A"/>
    <w:rsid w:val="00C33079"/>
    <w:rsid w:val="00C34CEE"/>
    <w:rsid w:val="00C45231"/>
    <w:rsid w:val="00C71943"/>
    <w:rsid w:val="00C72833"/>
    <w:rsid w:val="00C77634"/>
    <w:rsid w:val="00C80F1D"/>
    <w:rsid w:val="00C93F40"/>
    <w:rsid w:val="00C94408"/>
    <w:rsid w:val="00CA3D0C"/>
    <w:rsid w:val="00CA579B"/>
    <w:rsid w:val="00CC53C8"/>
    <w:rsid w:val="00CD5136"/>
    <w:rsid w:val="00CE203D"/>
    <w:rsid w:val="00CF26D8"/>
    <w:rsid w:val="00CF682B"/>
    <w:rsid w:val="00CF6E1E"/>
    <w:rsid w:val="00D2445C"/>
    <w:rsid w:val="00D41C3B"/>
    <w:rsid w:val="00D549DA"/>
    <w:rsid w:val="00D57972"/>
    <w:rsid w:val="00D675A9"/>
    <w:rsid w:val="00D738D6"/>
    <w:rsid w:val="00D755EB"/>
    <w:rsid w:val="00D76048"/>
    <w:rsid w:val="00D82B31"/>
    <w:rsid w:val="00D853CA"/>
    <w:rsid w:val="00D87109"/>
    <w:rsid w:val="00D87E00"/>
    <w:rsid w:val="00D9134D"/>
    <w:rsid w:val="00D92AA0"/>
    <w:rsid w:val="00D976F1"/>
    <w:rsid w:val="00DA7A03"/>
    <w:rsid w:val="00DB1818"/>
    <w:rsid w:val="00DC309B"/>
    <w:rsid w:val="00DC4DA2"/>
    <w:rsid w:val="00DD4C17"/>
    <w:rsid w:val="00DD74A5"/>
    <w:rsid w:val="00DE1EC5"/>
    <w:rsid w:val="00DF0D85"/>
    <w:rsid w:val="00DF2B1F"/>
    <w:rsid w:val="00DF2E2A"/>
    <w:rsid w:val="00DF45BD"/>
    <w:rsid w:val="00DF5DA1"/>
    <w:rsid w:val="00DF62CD"/>
    <w:rsid w:val="00E01F58"/>
    <w:rsid w:val="00E14178"/>
    <w:rsid w:val="00E16509"/>
    <w:rsid w:val="00E34352"/>
    <w:rsid w:val="00E44582"/>
    <w:rsid w:val="00E51BC4"/>
    <w:rsid w:val="00E52351"/>
    <w:rsid w:val="00E5634B"/>
    <w:rsid w:val="00E75D69"/>
    <w:rsid w:val="00E77645"/>
    <w:rsid w:val="00E7768C"/>
    <w:rsid w:val="00E92964"/>
    <w:rsid w:val="00EA15B0"/>
    <w:rsid w:val="00EA3528"/>
    <w:rsid w:val="00EA5EA7"/>
    <w:rsid w:val="00EC4A25"/>
    <w:rsid w:val="00ED206B"/>
    <w:rsid w:val="00EE5724"/>
    <w:rsid w:val="00F025A2"/>
    <w:rsid w:val="00F04712"/>
    <w:rsid w:val="00F12EB7"/>
    <w:rsid w:val="00F13360"/>
    <w:rsid w:val="00F178A1"/>
    <w:rsid w:val="00F210C4"/>
    <w:rsid w:val="00F22EC7"/>
    <w:rsid w:val="00F25FB1"/>
    <w:rsid w:val="00F325C8"/>
    <w:rsid w:val="00F32D46"/>
    <w:rsid w:val="00F653B8"/>
    <w:rsid w:val="00F8104D"/>
    <w:rsid w:val="00F9008D"/>
    <w:rsid w:val="00F93AA6"/>
    <w:rsid w:val="00F93D9C"/>
    <w:rsid w:val="00FA0214"/>
    <w:rsid w:val="00FA1266"/>
    <w:rsid w:val="00FA1A58"/>
    <w:rsid w:val="00FC1192"/>
    <w:rsid w:val="00FD77F2"/>
    <w:rsid w:val="00FF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1F42BE"/>
    <w:rPr>
      <w:lang w:eastAsia="en-US"/>
    </w:rPr>
  </w:style>
  <w:style w:type="paragraph" w:customStyle="1" w:styleId="TempNote">
    <w:name w:val="TempNote"/>
    <w:basedOn w:val="Normal"/>
    <w:qFormat/>
    <w:rsid w:val="001F42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F42B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1F42BE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F42BE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  <w:lang w:eastAsia="en-US"/>
    </w:rPr>
  </w:style>
  <w:style w:type="character" w:customStyle="1" w:styleId="tgc">
    <w:name w:val="_tgc"/>
    <w:rsid w:val="001F42BE"/>
  </w:style>
  <w:style w:type="character" w:styleId="CommentReference">
    <w:name w:val="annotation reference"/>
    <w:rsid w:val="001F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2BE"/>
  </w:style>
  <w:style w:type="character" w:customStyle="1" w:styleId="CommentTextChar">
    <w:name w:val="Comment Text Char"/>
    <w:link w:val="CommentText"/>
    <w:rsid w:val="001F42B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2BE"/>
    <w:rPr>
      <w:b/>
      <w:bCs/>
    </w:rPr>
  </w:style>
  <w:style w:type="character" w:customStyle="1" w:styleId="CommentSubjectChar">
    <w:name w:val="Comment Subject Char"/>
    <w:link w:val="CommentSubject"/>
    <w:rsid w:val="001F42BE"/>
    <w:rPr>
      <w:b/>
      <w:bCs/>
      <w:lang w:eastAsia="en-US"/>
    </w:r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locked/>
    <w:rsid w:val="001F42BE"/>
    <w:rPr>
      <w:lang w:eastAsia="en-US"/>
    </w:rPr>
  </w:style>
  <w:style w:type="character" w:customStyle="1" w:styleId="TFChar">
    <w:name w:val="TF Char"/>
    <w:link w:val="TF"/>
    <w:rsid w:val="001F42BE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1F42BE"/>
    <w:rPr>
      <w:lang w:eastAsia="en-US"/>
    </w:rPr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locked/>
    <w:rsid w:val="001F42BE"/>
    <w:rPr>
      <w:lang w:eastAsia="en-US"/>
    </w:rPr>
  </w:style>
  <w:style w:type="character" w:customStyle="1" w:styleId="TANChar">
    <w:name w:val="TAN Char"/>
    <w:link w:val="TAN"/>
    <w:rsid w:val="001F42BE"/>
    <w:rPr>
      <w:rFonts w:ascii="Arial" w:hAnsi="Arial"/>
      <w:sz w:val="18"/>
      <w:lang w:eastAsia="en-US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63699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360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2741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2021-09-23T09:52:00Z</dcterms:created>
  <dcterms:modified xsi:type="dcterms:W3CDTF">2021-10-01T07:04:00Z</dcterms:modified>
</cp:coreProperties>
</file>